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8A18B" w14:textId="18E78E0C" w:rsidR="00841BCD" w:rsidRPr="00E02456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 w:rsidRPr="00A51F0E">
        <w:rPr>
          <w:rFonts w:ascii="Arial" w:hAnsi="Arial" w:cs="Times New Roman"/>
          <w:b/>
          <w:sz w:val="24"/>
          <w:szCs w:val="20"/>
          <w:lang w:val="en-GB"/>
        </w:rPr>
        <w:t>WG4 Meeting #</w:t>
      </w:r>
      <w:r w:rsidR="00C0485C" w:rsidRPr="00A51F0E">
        <w:rPr>
          <w:rFonts w:ascii="Arial" w:hAnsi="Arial" w:cs="Times New Roman"/>
          <w:b/>
          <w:sz w:val="24"/>
          <w:szCs w:val="20"/>
          <w:lang w:val="en-GB"/>
        </w:rPr>
        <w:t>9</w:t>
      </w:r>
      <w:r w:rsidR="00245AE3">
        <w:rPr>
          <w:rFonts w:ascii="Arial" w:hAnsi="Arial" w:cs="Times New Roman"/>
          <w:b/>
          <w:sz w:val="24"/>
          <w:szCs w:val="20"/>
          <w:lang w:val="en-GB" w:eastAsia="zh-CN"/>
        </w:rPr>
        <w:t>6</w:t>
      </w:r>
      <w:r w:rsidR="008A0151" w:rsidRPr="00A51F0E">
        <w:rPr>
          <w:rFonts w:ascii="Arial" w:hAnsi="Arial" w:cs="Times New Roman" w:hint="eastAsia"/>
          <w:b/>
          <w:sz w:val="24"/>
          <w:szCs w:val="20"/>
          <w:lang w:val="en-GB" w:eastAsia="zh-CN"/>
        </w:rPr>
        <w:t>-</w:t>
      </w:r>
      <w:r w:rsidR="008A0151" w:rsidRPr="00A51F0E">
        <w:rPr>
          <w:rFonts w:ascii="Arial" w:hAnsi="Arial" w:cs="Times New Roman"/>
          <w:b/>
          <w:sz w:val="24"/>
          <w:szCs w:val="20"/>
          <w:lang w:val="en-GB" w:eastAsia="zh-CN"/>
        </w:rPr>
        <w:t>e</w:t>
      </w:r>
      <w:r w:rsidRPr="00A51F0E">
        <w:rPr>
          <w:rFonts w:ascii="Arial" w:hAnsi="Arial" w:cs="Times New Roman"/>
          <w:b/>
          <w:sz w:val="24"/>
          <w:szCs w:val="20"/>
          <w:lang w:val="en-GB"/>
        </w:rPr>
        <w:t xml:space="preserve">                 </w:t>
      </w:r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A51F0E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A51F0E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Pr="00A51F0E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A0151" w:rsidRPr="00A51F0E">
        <w:rPr>
          <w:rFonts w:ascii="Arial" w:hAnsi="Arial" w:cs="Times New Roman"/>
          <w:b/>
          <w:bCs/>
          <w:sz w:val="24"/>
          <w:szCs w:val="20"/>
          <w:lang w:val="en-GB" w:eastAsia="zh-CN"/>
        </w:rPr>
        <w:t>20</w:t>
      </w:r>
      <w:r w:rsidR="00B514AE">
        <w:rPr>
          <w:rFonts w:ascii="Arial" w:hAnsi="Arial" w:cs="Times New Roman"/>
          <w:b/>
          <w:bCs/>
          <w:sz w:val="24"/>
          <w:szCs w:val="20"/>
          <w:lang w:val="en-GB" w:eastAsia="zh-CN"/>
        </w:rPr>
        <w:t>11431</w:t>
      </w:r>
    </w:p>
    <w:bookmarkEnd w:id="0"/>
    <w:bookmarkEnd w:id="1"/>
    <w:p w14:paraId="06F8135D" w14:textId="2C4B6BB7" w:rsidR="004D744A" w:rsidRPr="00841BCD" w:rsidRDefault="008A0151" w:rsidP="004D744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>
        <w:rPr>
          <w:rFonts w:ascii="Arial" w:hAnsi="Arial" w:cs="Times New Roman"/>
          <w:b/>
          <w:sz w:val="24"/>
          <w:szCs w:val="20"/>
          <w:lang w:val="en-GB"/>
        </w:rPr>
        <w:t xml:space="preserve">Online, </w:t>
      </w:r>
      <w:r w:rsidR="00245AE3">
        <w:rPr>
          <w:rFonts w:ascii="Arial" w:hAnsi="Arial" w:cs="Times New Roman"/>
          <w:b/>
          <w:sz w:val="24"/>
          <w:szCs w:val="20"/>
          <w:lang w:val="en-GB"/>
        </w:rPr>
        <w:t>August</w:t>
      </w:r>
      <w:r w:rsidR="004D744A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245AE3">
        <w:rPr>
          <w:rFonts w:ascii="Arial" w:hAnsi="Arial" w:cs="Times New Roman"/>
          <w:b/>
          <w:sz w:val="24"/>
          <w:szCs w:val="20"/>
          <w:lang w:val="en-GB"/>
        </w:rPr>
        <w:t>17</w:t>
      </w:r>
      <w:r w:rsidR="004D744A" w:rsidRPr="00BA724E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4D744A">
        <w:rPr>
          <w:rFonts w:ascii="Arial" w:hAnsi="Arial" w:cs="Times New Roman"/>
          <w:b/>
          <w:sz w:val="24"/>
          <w:szCs w:val="20"/>
          <w:lang w:val="en-GB"/>
        </w:rPr>
        <w:t xml:space="preserve"> –</w:t>
      </w:r>
      <w:r w:rsidR="00E02456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245AE3">
        <w:rPr>
          <w:rFonts w:ascii="Arial" w:hAnsi="Arial" w:cs="Times New Roman"/>
          <w:b/>
          <w:sz w:val="24"/>
          <w:szCs w:val="20"/>
          <w:lang w:val="en-GB"/>
        </w:rPr>
        <w:t>28</w:t>
      </w:r>
      <w:r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316102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r w:rsidR="004D744A" w:rsidRPr="00841BCD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</w:t>
      </w: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</w:t>
      </w:r>
    </w:p>
    <w:p w14:paraId="0479A6CD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4A00AD5C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170786AE" w14:textId="3599FDCC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665AE9">
        <w:rPr>
          <w:rFonts w:ascii="Arial" w:eastAsia="Calibri" w:hAnsi="Arial" w:cs="Arial"/>
          <w:b/>
          <w:bCs/>
          <w:sz w:val="24"/>
          <w:lang w:val="en-GB"/>
        </w:rPr>
        <w:t>CA support in t</w:t>
      </w:r>
      <w:r w:rsidR="008223A7">
        <w:rPr>
          <w:rFonts w:ascii="Arial" w:eastAsia="Calibri" w:hAnsi="Arial" w:cs="Arial"/>
          <w:b/>
          <w:bCs/>
          <w:sz w:val="24"/>
          <w:lang w:val="en-GB"/>
        </w:rPr>
        <w:t>iming requirements for IAB-MT</w:t>
      </w:r>
    </w:p>
    <w:p w14:paraId="16C6760A" w14:textId="40E5CEC2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E1004">
        <w:rPr>
          <w:rFonts w:ascii="Arial" w:eastAsia="MS Mincho" w:hAnsi="Arial" w:cs="Arial"/>
          <w:b/>
          <w:bCs/>
          <w:sz w:val="24"/>
          <w:szCs w:val="20"/>
          <w:lang w:val="en-GB"/>
        </w:rPr>
        <w:t>7.4.3.2</w:t>
      </w:r>
    </w:p>
    <w:p w14:paraId="56AB1348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0485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7C0F8D17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66A9D45" w14:textId="014FC150" w:rsidR="002E1004" w:rsidRPr="009E684D" w:rsidRDefault="002E1004" w:rsidP="002E1004">
      <w:pPr>
        <w:spacing w:before="240" w:after="0"/>
      </w:pPr>
      <w:r>
        <w:rPr>
          <w:lang w:val="en-GB"/>
        </w:rPr>
        <w:t>In RAN4#95-e meeting,</w:t>
      </w:r>
      <w:r w:rsidR="00F3731E">
        <w:rPr>
          <w:lang w:val="en-GB"/>
        </w:rPr>
        <w:t xml:space="preserve"> CA scenario was discussed</w:t>
      </w:r>
      <w:r w:rsidR="00323452">
        <w:rPr>
          <w:lang w:val="en-GB"/>
        </w:rPr>
        <w:t xml:space="preserve"> in Transmit Timing requirements</w:t>
      </w:r>
      <w:r w:rsidR="00F3731E">
        <w:rPr>
          <w:lang w:val="en-GB"/>
        </w:rPr>
        <w:t xml:space="preserve"> for </w:t>
      </w:r>
      <w:r>
        <w:rPr>
          <w:lang w:val="en-GB"/>
        </w:rPr>
        <w:t>IAB-MT</w:t>
      </w:r>
      <w:r w:rsidR="00F3731E">
        <w:rPr>
          <w:lang w:val="en-GB"/>
        </w:rPr>
        <w:t>, and it was agreed that CA scenarios will be supported for local area IAB-MT</w:t>
      </w:r>
      <w:r w:rsidR="00323452">
        <w:rPr>
          <w:lang w:val="en-GB"/>
        </w:rPr>
        <w:t xml:space="preserve"> class</w:t>
      </w:r>
      <w:r w:rsidR="00F3731E">
        <w:rPr>
          <w:lang w:val="en-GB"/>
        </w:rPr>
        <w:t xml:space="preserve">. </w:t>
      </w:r>
      <w:r>
        <w:rPr>
          <w:lang w:val="en-GB"/>
        </w:rPr>
        <w:t xml:space="preserve"> </w:t>
      </w:r>
      <w:r w:rsidR="00323452">
        <w:rPr>
          <w:lang w:val="en-GB"/>
        </w:rPr>
        <w:t xml:space="preserve">The TP </w:t>
      </w:r>
      <w:r>
        <w:rPr>
          <w:lang w:val="en-GB"/>
        </w:rPr>
        <w:t>was approved in [</w:t>
      </w:r>
      <w:r w:rsidR="00604083">
        <w:rPr>
          <w:lang w:val="en-GB"/>
        </w:rPr>
        <w:t>1</w:t>
      </w:r>
      <w:r>
        <w:rPr>
          <w:lang w:val="en-GB"/>
        </w:rPr>
        <w:t xml:space="preserve">]. </w:t>
      </w:r>
    </w:p>
    <w:p w14:paraId="532033C3" w14:textId="7E899055" w:rsidR="002E1004" w:rsidRPr="00C0485C" w:rsidRDefault="002E1004" w:rsidP="002E1004">
      <w:r>
        <w:t xml:space="preserve">In this contribution we will discuss and provide our view on </w:t>
      </w:r>
      <w:r w:rsidR="00323452">
        <w:t xml:space="preserve">CA scenarios </w:t>
      </w:r>
      <w:r>
        <w:t xml:space="preserve">for </w:t>
      </w:r>
      <w:r w:rsidR="00323452">
        <w:rPr>
          <w:lang w:eastAsia="zh-CN"/>
        </w:rPr>
        <w:t>wide area</w:t>
      </w:r>
      <w:r>
        <w:rPr>
          <w:lang w:eastAsia="zh-CN"/>
        </w:rPr>
        <w:t xml:space="preserve"> IAB-MT</w:t>
      </w:r>
      <w:r w:rsidR="00323452">
        <w:rPr>
          <w:lang w:eastAsia="zh-CN"/>
        </w:rPr>
        <w:t xml:space="preserve"> class</w:t>
      </w:r>
      <w:r>
        <w:t>.</w:t>
      </w:r>
    </w:p>
    <w:p w14:paraId="3A3622A0" w14:textId="77777777" w:rsidR="003B659E" w:rsidRDefault="003B659E" w:rsidP="00AE56B1">
      <w:pPr>
        <w:pStyle w:val="RAN4H1"/>
      </w:pPr>
      <w:r w:rsidRPr="00AE56B1">
        <w:t>Discussion</w:t>
      </w:r>
    </w:p>
    <w:p w14:paraId="2A0AD14B" w14:textId="3D4DA5CF" w:rsidR="00EE34B5" w:rsidRDefault="00EE34B5" w:rsidP="00EE34B5">
      <w:pPr>
        <w:rPr>
          <w:rFonts w:eastAsia="Yu Mincho"/>
        </w:rPr>
      </w:pPr>
      <w:r>
        <w:rPr>
          <w:lang w:val="en-GB"/>
        </w:rPr>
        <w:t xml:space="preserve">In RAN4#95-e meeting, CA scenario was discussed in Transmit Timing requirements for IAB-MT, and it was agreed that CA scenarios will be supported for local area IAB-MT class.  However, CA scenarios </w:t>
      </w:r>
      <w:r w:rsidR="00213DA8">
        <w:rPr>
          <w:lang w:val="en-GB"/>
        </w:rPr>
        <w:t xml:space="preserve">for wide area IAB-MT class is still missing. </w:t>
      </w:r>
    </w:p>
    <w:p w14:paraId="0E1A5CA4" w14:textId="6AF6DBD9" w:rsidR="00EE34B5" w:rsidRDefault="00213DA8" w:rsidP="002613DD">
      <w:pPr>
        <w:rPr>
          <w:rFonts w:eastAsia="Yu Mincho"/>
        </w:rPr>
      </w:pPr>
      <w:r>
        <w:rPr>
          <w:rFonts w:eastAsia="Yu Mincho"/>
        </w:rPr>
        <w:t xml:space="preserve">In RAN4 RF session, </w:t>
      </w:r>
      <w:r w:rsidR="00EE34B5">
        <w:rPr>
          <w:rFonts w:eastAsia="Yu Mincho"/>
        </w:rPr>
        <w:t xml:space="preserve">CA scenarios was discussed in </w:t>
      </w:r>
      <w:r>
        <w:rPr>
          <w:rFonts w:eastAsia="Yu Mincho"/>
        </w:rPr>
        <w:t xml:space="preserve">several </w:t>
      </w:r>
      <w:r w:rsidR="00EE34B5">
        <w:rPr>
          <w:rFonts w:eastAsia="Yu Mincho"/>
        </w:rPr>
        <w:t xml:space="preserve">meetings. </w:t>
      </w:r>
      <w:r w:rsidR="00EE34B5">
        <w:t xml:space="preserve">In RAN4#94-ebis meeting, RF session have made clear agreements on the CA support for wide area IAB-MT class </w:t>
      </w:r>
      <w:r w:rsidR="00EE34B5">
        <w:rPr>
          <w:rFonts w:eastAsia="Yu Mincho"/>
        </w:rPr>
        <w:t>in R4-2005482, the below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E34B5" w14:paraId="203A58DA" w14:textId="77777777" w:rsidTr="00EE34B5">
        <w:tc>
          <w:tcPr>
            <w:tcW w:w="9617" w:type="dxa"/>
          </w:tcPr>
          <w:p w14:paraId="17FEACDD" w14:textId="4336C9CC" w:rsidR="00EE34B5" w:rsidRPr="00EE34B5" w:rsidRDefault="00EE34B5" w:rsidP="002613DD">
            <w:pPr>
              <w:rPr>
                <w:i/>
                <w:iCs/>
              </w:rPr>
            </w:pPr>
            <w:r w:rsidRPr="00EE34B5">
              <w:rPr>
                <w:rFonts w:eastAsia="Yu Mincho"/>
                <w:i/>
                <w:iCs/>
              </w:rPr>
              <w:t>For the multi-band, multi-carrier and CA requirements, IAB-MT requirements follow BS approach for all wide area  IAB-MT class only, other IAB-MT class FFS.</w:t>
            </w:r>
          </w:p>
        </w:tc>
      </w:tr>
    </w:tbl>
    <w:p w14:paraId="1964BB19" w14:textId="77777777" w:rsidR="00EE34B5" w:rsidRPr="00EE34B5" w:rsidRDefault="00EE34B5" w:rsidP="002613DD"/>
    <w:p w14:paraId="2F930851" w14:textId="5FB503C4" w:rsidR="005C006F" w:rsidRPr="002613DD" w:rsidRDefault="005C006F" w:rsidP="005C006F">
      <w:pPr>
        <w:tabs>
          <w:tab w:val="num" w:pos="720"/>
        </w:tabs>
      </w:pPr>
      <w:bookmarkStart w:id="3" w:name="_Hlk40472692"/>
      <w:r w:rsidRPr="006A24DE">
        <w:rPr>
          <w:b/>
        </w:rPr>
        <w:t>Observation 1:</w:t>
      </w:r>
      <w:r w:rsidRPr="006A24DE">
        <w:t xml:space="preserve"> </w:t>
      </w:r>
      <w:r>
        <w:rPr>
          <w:lang w:val="en-GB"/>
        </w:rPr>
        <w:t xml:space="preserve">CA scenarios </w:t>
      </w:r>
      <w:r w:rsidR="00EE34B5">
        <w:rPr>
          <w:lang w:val="en-GB"/>
        </w:rPr>
        <w:t>is supported for wide area IAB-MT class</w:t>
      </w:r>
    </w:p>
    <w:bookmarkEnd w:id="3"/>
    <w:p w14:paraId="77A0C94F" w14:textId="0AC7DD10" w:rsidR="00A96571" w:rsidRPr="00A96571" w:rsidRDefault="00A96571" w:rsidP="00CB0460">
      <w:pPr>
        <w:rPr>
          <w:lang w:val="en-GB" w:eastAsia="zh-CN"/>
        </w:rPr>
      </w:pPr>
      <w:r>
        <w:rPr>
          <w:lang w:val="en-GB"/>
        </w:rPr>
        <w:t xml:space="preserve">However, </w:t>
      </w:r>
      <w:r>
        <w:rPr>
          <w:lang w:eastAsia="zh-CN"/>
        </w:rPr>
        <w:t>in the agreed TP on transmit timing requirements for IAB-MT in [1], CA supporting is missing from the requirements</w:t>
      </w:r>
      <w:r w:rsidR="00213DA8">
        <w:rPr>
          <w:lang w:eastAsia="zh-CN"/>
        </w:rPr>
        <w:t xml:space="preserve"> for wide area IAB-MT class</w:t>
      </w:r>
      <w:r>
        <w:rPr>
          <w:lang w:eastAsia="zh-CN"/>
        </w:rPr>
        <w:t>.</w:t>
      </w:r>
      <w:r>
        <w:rPr>
          <w:lang w:val="en-GB"/>
        </w:rPr>
        <w:t xml:space="preserve"> Since it is already agreed in RF session that CA is supported for </w:t>
      </w:r>
      <w:r w:rsidR="00213DA8">
        <w:rPr>
          <w:lang w:val="en-GB"/>
        </w:rPr>
        <w:t xml:space="preserve">wide area </w:t>
      </w:r>
      <w:r>
        <w:rPr>
          <w:lang w:val="en-GB"/>
        </w:rPr>
        <w:t>IAB-MT</w:t>
      </w:r>
      <w:r w:rsidR="00213DA8">
        <w:rPr>
          <w:lang w:val="en-GB"/>
        </w:rPr>
        <w:t xml:space="preserve"> class</w:t>
      </w:r>
      <w:r>
        <w:rPr>
          <w:lang w:val="en-GB"/>
        </w:rPr>
        <w:t xml:space="preserve">, we also need to have CA requirements for </w:t>
      </w:r>
      <w:r w:rsidR="00213DA8">
        <w:rPr>
          <w:lang w:val="en-GB"/>
        </w:rPr>
        <w:t>RRM requirements</w:t>
      </w:r>
      <w:r>
        <w:rPr>
          <w:lang w:val="en-GB"/>
        </w:rPr>
        <w:t xml:space="preserve">. </w:t>
      </w:r>
    </w:p>
    <w:p w14:paraId="6FA9BA8B" w14:textId="6DE1C9F5" w:rsidR="00445D19" w:rsidRPr="002613DD" w:rsidRDefault="00B15207" w:rsidP="005C006F">
      <w:pPr>
        <w:pStyle w:val="RAN4proposal"/>
        <w:rPr>
          <w:lang w:eastAsia="zh-CN"/>
        </w:rPr>
      </w:pPr>
      <w:bookmarkStart w:id="4" w:name="_Hlk47710296"/>
      <w:r>
        <w:rPr>
          <w:lang w:val="en-GB"/>
        </w:rPr>
        <w:t xml:space="preserve">Specify </w:t>
      </w:r>
      <w:r w:rsidR="005C006F">
        <w:rPr>
          <w:lang w:val="en-GB"/>
        </w:rPr>
        <w:t xml:space="preserve">CA scenarios </w:t>
      </w:r>
      <w:r w:rsidR="00CB0460">
        <w:rPr>
          <w:lang w:val="en-GB"/>
        </w:rPr>
        <w:t>requirements for transmit timing</w:t>
      </w:r>
      <w:r>
        <w:rPr>
          <w:lang w:val="en-GB"/>
        </w:rPr>
        <w:t xml:space="preserve"> for wide area IAB-MT class.</w:t>
      </w:r>
      <w:r w:rsidR="005C006F" w:rsidRPr="002613DD">
        <w:rPr>
          <w:rFonts w:hint="eastAsia"/>
          <w:lang w:eastAsia="zh-CN"/>
        </w:rPr>
        <w:t xml:space="preserve"> </w:t>
      </w:r>
    </w:p>
    <w:bookmarkEnd w:id="4"/>
    <w:p w14:paraId="42E0CEAB" w14:textId="4D662FC5" w:rsidR="004E0AEF" w:rsidRPr="00FE165D" w:rsidRDefault="00FE165D" w:rsidP="004E0AEF">
      <w:r>
        <w:t>Th</w:t>
      </w:r>
      <w:r w:rsidR="00C837B7">
        <w:t>e</w:t>
      </w:r>
      <w:r w:rsidR="00B15207">
        <w:t xml:space="preserve"> text proposal is provided in section 4 in this contribution.</w:t>
      </w:r>
    </w:p>
    <w:p w14:paraId="44F4464B" w14:textId="77777777" w:rsidR="00CD7492" w:rsidRDefault="00CD7492" w:rsidP="00A37002">
      <w:pPr>
        <w:pStyle w:val="RAN4H1"/>
      </w:pPr>
      <w:r w:rsidRPr="00A37002">
        <w:t>Conclusion</w:t>
      </w:r>
    </w:p>
    <w:p w14:paraId="6A397892" w14:textId="789B6A4C" w:rsidR="005C23A4" w:rsidRPr="00B02B34" w:rsidRDefault="00B02B34" w:rsidP="005C23A4">
      <w:pPr>
        <w:rPr>
          <w:lang w:val="en-GB"/>
        </w:rPr>
      </w:pPr>
      <w:r w:rsidRPr="00B02B34">
        <w:rPr>
          <w:lang w:val="en-GB"/>
        </w:rPr>
        <w:t>In this contribution we have discussed</w:t>
      </w:r>
      <w:r w:rsidR="0069428B">
        <w:rPr>
          <w:lang w:val="en-GB"/>
        </w:rPr>
        <w:t xml:space="preserve"> </w:t>
      </w:r>
      <w:r w:rsidR="00932654">
        <w:rPr>
          <w:lang w:val="en-GB"/>
        </w:rPr>
        <w:t>transmit timing</w:t>
      </w:r>
      <w:r w:rsidR="0069428B">
        <w:rPr>
          <w:lang w:val="en-GB"/>
        </w:rPr>
        <w:t xml:space="preserve"> requirements </w:t>
      </w:r>
      <w:r w:rsidR="00932654">
        <w:rPr>
          <w:lang w:val="en-GB"/>
        </w:rPr>
        <w:t xml:space="preserve">for IAB-MT. </w:t>
      </w:r>
      <w:r w:rsidRPr="00B02B34">
        <w:rPr>
          <w:lang w:val="en-GB"/>
        </w:rPr>
        <w:t>We have made the following observations and proposals:</w:t>
      </w:r>
    </w:p>
    <w:p w14:paraId="439DA48F" w14:textId="6BAD36F4" w:rsidR="00886DC7" w:rsidRPr="002613DD" w:rsidRDefault="00886DC7" w:rsidP="00886DC7">
      <w:pPr>
        <w:tabs>
          <w:tab w:val="num" w:pos="720"/>
        </w:tabs>
      </w:pPr>
      <w:r w:rsidRPr="006A24DE">
        <w:rPr>
          <w:b/>
        </w:rPr>
        <w:t>Observation 1:</w:t>
      </w:r>
      <w:r w:rsidRPr="006A24DE">
        <w:t xml:space="preserve"> </w:t>
      </w:r>
      <w:r>
        <w:rPr>
          <w:lang w:val="en-GB"/>
        </w:rPr>
        <w:t xml:space="preserve">CA scenarios </w:t>
      </w:r>
      <w:r w:rsidR="00734F9E">
        <w:rPr>
          <w:lang w:val="en-GB"/>
        </w:rPr>
        <w:t>is</w:t>
      </w:r>
      <w:r>
        <w:rPr>
          <w:lang w:val="en-GB"/>
        </w:rPr>
        <w:t xml:space="preserve"> </w:t>
      </w:r>
      <w:r w:rsidR="00734F9E">
        <w:rPr>
          <w:lang w:val="en-GB"/>
        </w:rPr>
        <w:t>supported for wide area IAB-MT class</w:t>
      </w:r>
      <w:r>
        <w:rPr>
          <w:lang w:val="en-GB"/>
        </w:rPr>
        <w:t>.</w:t>
      </w:r>
    </w:p>
    <w:p w14:paraId="559B6D6F" w14:textId="77777777" w:rsidR="00B15207" w:rsidRPr="002613DD" w:rsidRDefault="00B15207" w:rsidP="00B15207">
      <w:pPr>
        <w:pStyle w:val="RAN4proposal"/>
        <w:rPr>
          <w:lang w:eastAsia="zh-CN"/>
        </w:rPr>
      </w:pPr>
      <w:r>
        <w:rPr>
          <w:lang w:val="en-GB"/>
        </w:rPr>
        <w:t>Specify CA scenarios requirements for transmit timing for wide area IAB-MT class.</w:t>
      </w:r>
      <w:r w:rsidRPr="002613DD">
        <w:rPr>
          <w:rFonts w:hint="eastAsia"/>
          <w:lang w:eastAsia="zh-CN"/>
        </w:rPr>
        <w:t xml:space="preserve"> </w:t>
      </w:r>
    </w:p>
    <w:p w14:paraId="13BF4F2E" w14:textId="77777777" w:rsidR="002921D6" w:rsidRDefault="002921D6" w:rsidP="002921D6">
      <w:pPr>
        <w:pStyle w:val="RAN4H1"/>
      </w:pPr>
      <w:r>
        <w:t>Text Proposal</w:t>
      </w:r>
    </w:p>
    <w:p w14:paraId="0A5B55D4" w14:textId="3391DDB7" w:rsidR="002921D6" w:rsidRPr="00ED0F73" w:rsidRDefault="002921D6" w:rsidP="002921D6">
      <w:pPr>
        <w:rPr>
          <w:color w:val="FF0000"/>
          <w:sz w:val="24"/>
          <w:szCs w:val="24"/>
        </w:rPr>
      </w:pPr>
      <w:r w:rsidRPr="00ED0F7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598BB790" w14:textId="77777777" w:rsidR="00131504" w:rsidRPr="00131504" w:rsidRDefault="00131504" w:rsidP="0013150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ko-KR"/>
        </w:rPr>
      </w:pPr>
      <w:r w:rsidRPr="00131504">
        <w:rPr>
          <w:rFonts w:ascii="Arial" w:eastAsia="Times New Roman" w:hAnsi="Arial" w:cs="Times New Roman"/>
          <w:sz w:val="28"/>
          <w:szCs w:val="20"/>
          <w:lang w:val="en-GB" w:eastAsia="ko-KR"/>
        </w:rPr>
        <w:t>12.2.1 IAB-MT transmit timing</w:t>
      </w:r>
    </w:p>
    <w:p w14:paraId="600DF91C" w14:textId="77777777" w:rsidR="00131504" w:rsidRPr="00131504" w:rsidRDefault="00131504" w:rsidP="0013150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等线" w:cs="Times New Roman"/>
          <w:i/>
          <w:szCs w:val="20"/>
          <w:lang w:eastAsia="zh-CN"/>
        </w:rPr>
      </w:pPr>
      <w:r w:rsidRPr="00131504">
        <w:rPr>
          <w:rFonts w:eastAsia="等线" w:cs="Times New Roman"/>
          <w:i/>
          <w:szCs w:val="20"/>
          <w:lang w:eastAsia="zh-CN"/>
        </w:rPr>
        <w:t xml:space="preserve">Editor notes: The terminology of “downlink” and “uplink” could be revised and aligned with RF conclusion. </w:t>
      </w:r>
    </w:p>
    <w:p w14:paraId="131A934C" w14:textId="77777777" w:rsidR="00131504" w:rsidRPr="00131504" w:rsidRDefault="00131504" w:rsidP="0013150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等线" w:cs="Times New Roman"/>
          <w:i/>
          <w:szCs w:val="20"/>
          <w:lang w:eastAsia="zh-CN"/>
        </w:rPr>
      </w:pPr>
    </w:p>
    <w:p w14:paraId="7D918234" w14:textId="77777777" w:rsidR="00131504" w:rsidRPr="00131504" w:rsidRDefault="00131504" w:rsidP="0013150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hAnsi="Arial" w:cs="Times New Roman"/>
          <w:b/>
          <w:bCs/>
          <w:sz w:val="24"/>
          <w:szCs w:val="20"/>
          <w:lang w:val="en-GB" w:eastAsia="ko-KR"/>
        </w:rPr>
      </w:pPr>
      <w:r w:rsidRPr="00131504">
        <w:rPr>
          <w:rFonts w:ascii="Arial" w:hAnsi="Arial" w:cs="Times New Roman"/>
          <w:sz w:val="24"/>
          <w:szCs w:val="20"/>
          <w:lang w:val="en-GB" w:eastAsia="ko-KR"/>
        </w:rPr>
        <w:lastRenderedPageBreak/>
        <w:t>12.2.1.1 Introduction</w:t>
      </w:r>
    </w:p>
    <w:p w14:paraId="523CFC8D" w14:textId="5C92390C" w:rsidR="00131504" w:rsidRPr="00131504" w:rsidRDefault="00131504" w:rsidP="0013150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v4.2.0"/>
          <w:szCs w:val="20"/>
          <w:lang w:val="en-GB" w:eastAsia="ko-KR"/>
        </w:rPr>
      </w:pPr>
      <w:r w:rsidRPr="00131504">
        <w:rPr>
          <w:rFonts w:eastAsia="Times New Roman" w:cs="v4.2.0"/>
          <w:szCs w:val="20"/>
          <w:lang w:val="en-GB" w:eastAsia="ko-KR"/>
        </w:rPr>
        <w:t xml:space="preserve">The IAB-MT shall have capability to follow the frame timing change of the </w:t>
      </w:r>
      <w:r w:rsidRPr="00131504">
        <w:rPr>
          <w:rFonts w:eastAsia="Times New Roman" w:cs="Times New Roman"/>
          <w:szCs w:val="20"/>
          <w:lang w:val="en-GB" w:eastAsia="ko-KR"/>
        </w:rPr>
        <w:t>reference cell</w:t>
      </w:r>
      <w:r w:rsidRPr="00131504">
        <w:rPr>
          <w:rFonts w:eastAsia="Times New Roman" w:cs="v4.2.0"/>
          <w:szCs w:val="20"/>
          <w:lang w:val="en-GB" w:eastAsia="ko-KR"/>
        </w:rPr>
        <w:t xml:space="preserve"> in connected </w:t>
      </w:r>
      <w:r w:rsidRPr="00131504">
        <w:rPr>
          <w:rFonts w:eastAsia="Times New Roman" w:cs="Times New Roman"/>
          <w:szCs w:val="20"/>
          <w:lang w:val="en-GB" w:eastAsia="ko-KR"/>
        </w:rPr>
        <w:t>state</w:t>
      </w:r>
      <w:r w:rsidRPr="00131504">
        <w:rPr>
          <w:rFonts w:eastAsia="Times New Roman" w:cs="v4.2.0"/>
          <w:szCs w:val="20"/>
          <w:lang w:val="en-GB" w:eastAsia="ko-KR"/>
        </w:rPr>
        <w:t>. The uplink frame transmission takes place</w:t>
      </w:r>
      <w:r w:rsidRPr="00131504">
        <w:rPr>
          <w:rFonts w:eastAsia="Times New Roman" w:cs="v4.2.0"/>
          <w:szCs w:val="20"/>
          <w:vertAlign w:val="subscript"/>
          <w:lang w:val="en-GB" w:eastAsia="ko-KR"/>
        </w:rPr>
        <w:t xml:space="preserve"> </w:t>
      </w:r>
      <w:r w:rsidRPr="00131504">
        <w:rPr>
          <w:rFonts w:eastAsia="Times New Roman" w:cs="Times New Roman"/>
          <w:position w:val="-10"/>
          <w:szCs w:val="20"/>
          <w:lang w:val="en-GB" w:eastAsia="ko-KR"/>
        </w:rPr>
        <w:object w:dxaOrig="1800" w:dyaOrig="300" w14:anchorId="6A2CF3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5pt;height:12.5pt" o:ole="">
            <v:imagedata r:id="rId8" o:title=""/>
          </v:shape>
          <o:OLEObject Type="Embed" ProgID="Equation.3" ShapeID="_x0000_i1025" DrawAspect="Content" ObjectID="_1658365588" r:id="rId9"/>
        </w:object>
      </w:r>
      <w:r w:rsidRPr="00131504" w:rsidDel="005D39B2">
        <w:rPr>
          <w:rFonts w:eastAsia="Times New Roman" w:cs="v4.2.0"/>
          <w:szCs w:val="20"/>
          <w:lang w:val="en-GB" w:eastAsia="ko-KR"/>
        </w:rPr>
        <w:t xml:space="preserve"> </w:t>
      </w:r>
      <w:r w:rsidRPr="00131504">
        <w:rPr>
          <w:rFonts w:eastAsia="Times New Roman" w:cs="v4.2.0"/>
          <w:szCs w:val="20"/>
          <w:lang w:val="en-GB" w:eastAsia="ko-KR"/>
        </w:rPr>
        <w:t>before the reception of the first detected path (in time) of the corresponding downlink frame</w:t>
      </w:r>
      <w:r w:rsidRPr="00131504">
        <w:rPr>
          <w:rFonts w:eastAsia="Times New Roman" w:cs="Times New Roman"/>
          <w:szCs w:val="20"/>
          <w:lang w:val="en-GB" w:eastAsia="ko-KR"/>
        </w:rPr>
        <w:t xml:space="preserve"> from the reference cell. IAB-MT </w:t>
      </w:r>
      <w:bookmarkStart w:id="5" w:name="_GoBack"/>
      <w:bookmarkEnd w:id="5"/>
      <w:r w:rsidRPr="00131504">
        <w:rPr>
          <w:rFonts w:eastAsia="Times New Roman" w:cs="Times New Roman"/>
          <w:szCs w:val="20"/>
          <w:lang w:val="en-GB" w:eastAsia="ko-KR"/>
        </w:rPr>
        <w:t>belonging to local area</w:t>
      </w:r>
      <w:r w:rsidR="0079541E">
        <w:rPr>
          <w:rFonts w:eastAsia="Times New Roman" w:cs="Times New Roman"/>
          <w:szCs w:val="20"/>
          <w:lang w:val="en-GB" w:eastAsia="ko-KR"/>
        </w:rPr>
        <w:t xml:space="preserve"> </w:t>
      </w:r>
      <w:ins w:id="6" w:author="Chen, Delia (NSB - CN/Hangzhou)" w:date="2020-08-07T16:07:00Z">
        <w:r w:rsidR="0079541E">
          <w:rPr>
            <w:rFonts w:eastAsia="Times New Roman" w:cs="Times New Roman"/>
            <w:szCs w:val="20"/>
            <w:lang w:val="en-GB" w:eastAsia="ko-KR"/>
          </w:rPr>
          <w:t>or wide area</w:t>
        </w:r>
      </w:ins>
      <w:r w:rsidRPr="00131504">
        <w:rPr>
          <w:rFonts w:eastAsia="Times New Roman" w:cs="Times New Roman"/>
          <w:szCs w:val="20"/>
          <w:lang w:val="en-GB" w:eastAsia="ko-KR"/>
        </w:rPr>
        <w:t xml:space="preserve"> IAB-MT class</w:t>
      </w:r>
      <w:r w:rsidR="0079541E">
        <w:rPr>
          <w:rFonts w:eastAsia="Times New Roman" w:cs="Times New Roman"/>
          <w:szCs w:val="20"/>
          <w:lang w:val="en-GB" w:eastAsia="ko-KR"/>
        </w:rPr>
        <w:t xml:space="preserve"> </w:t>
      </w:r>
      <w:r w:rsidRPr="00131504">
        <w:rPr>
          <w:rFonts w:eastAsia="Times New Roman" w:cs="Times New Roman"/>
          <w:szCs w:val="20"/>
          <w:lang w:val="en-GB" w:eastAsia="ko-KR"/>
        </w:rPr>
        <w:t xml:space="preserve">as defined in clause 4.4.2 and also capable of carrier aggregation shall use the </w:t>
      </w:r>
      <w:proofErr w:type="spellStart"/>
      <w:r w:rsidRPr="00131504">
        <w:rPr>
          <w:rFonts w:eastAsia="Times New Roman" w:cs="Times New Roman"/>
          <w:szCs w:val="20"/>
          <w:lang w:val="en-GB" w:eastAsia="ko-KR"/>
        </w:rPr>
        <w:t>SpCell</w:t>
      </w:r>
      <w:proofErr w:type="spellEnd"/>
      <w:r w:rsidRPr="00131504">
        <w:rPr>
          <w:rFonts w:eastAsia="Times New Roman" w:cs="Times New Roman"/>
          <w:szCs w:val="20"/>
          <w:lang w:val="en-GB" w:eastAsia="ko-KR"/>
        </w:rPr>
        <w:t xml:space="preserve"> as the reference cell for deriving the IAB-MT transmit timing for cells in the PTAG. </w:t>
      </w:r>
      <w:r w:rsidRPr="00131504">
        <w:rPr>
          <w:rFonts w:eastAsia="等线" w:cs="Times New Roman"/>
          <w:szCs w:val="20"/>
          <w:lang w:val="en-GB" w:eastAsia="zh-CN"/>
        </w:rPr>
        <w:t>IAB-MT</w:t>
      </w:r>
      <w:r w:rsidRPr="00131504">
        <w:rPr>
          <w:rFonts w:eastAsia="Times New Roman" w:cs="v4.2.0"/>
          <w:szCs w:val="20"/>
          <w:lang w:val="en-GB" w:eastAsia="ko-KR"/>
        </w:rPr>
        <w:t xml:space="preserve"> initial transmit timing accuracy, </w:t>
      </w:r>
      <w:r w:rsidRPr="00131504">
        <w:rPr>
          <w:rFonts w:eastAsia="Times New Roman" w:cs="Times New Roman"/>
          <w:szCs w:val="20"/>
          <w:lang w:val="en-GB" w:eastAsia="ko-KR"/>
        </w:rPr>
        <w:t>gradual timing adjustment requirements</w:t>
      </w:r>
      <w:r w:rsidRPr="00131504">
        <w:rPr>
          <w:rFonts w:eastAsia="Times New Roman" w:cs="v4.2.0"/>
          <w:szCs w:val="20"/>
          <w:lang w:val="en-GB" w:eastAsia="ko-KR"/>
        </w:rPr>
        <w:t xml:space="preserve"> are defined in the following requirements.</w:t>
      </w:r>
    </w:p>
    <w:p w14:paraId="6D18CC0D" w14:textId="77777777" w:rsidR="002921D6" w:rsidRPr="00131504" w:rsidRDefault="002921D6" w:rsidP="002921D6">
      <w:pPr>
        <w:rPr>
          <w:color w:val="FF0000"/>
          <w:sz w:val="24"/>
          <w:szCs w:val="24"/>
          <w:lang w:val="en-GB"/>
        </w:rPr>
      </w:pPr>
    </w:p>
    <w:p w14:paraId="542AADD1" w14:textId="1C6BC2B1" w:rsidR="002921D6" w:rsidRDefault="002921D6" w:rsidP="002921D6">
      <w:pPr>
        <w:rPr>
          <w:color w:val="FF0000"/>
          <w:sz w:val="24"/>
          <w:szCs w:val="24"/>
        </w:rPr>
      </w:pPr>
      <w:r w:rsidRPr="00ED0F73">
        <w:rPr>
          <w:color w:val="FF0000"/>
          <w:sz w:val="24"/>
          <w:szCs w:val="24"/>
        </w:rPr>
        <w:t>--------------------------------------------------</w:t>
      </w:r>
      <w:r>
        <w:rPr>
          <w:rFonts w:hint="eastAsia"/>
          <w:color w:val="FF0000"/>
          <w:sz w:val="24"/>
          <w:szCs w:val="24"/>
          <w:lang w:eastAsia="zh-CN"/>
        </w:rPr>
        <w:t>End</w:t>
      </w:r>
      <w:r w:rsidRPr="00ED0F73">
        <w:rPr>
          <w:color w:val="FF0000"/>
          <w:sz w:val="24"/>
          <w:szCs w:val="24"/>
        </w:rPr>
        <w:t xml:space="preserve"> of TP------------------------------------------------------</w:t>
      </w:r>
    </w:p>
    <w:p w14:paraId="00374624" w14:textId="77777777" w:rsidR="0079541E" w:rsidRPr="001D19D1" w:rsidRDefault="0079541E" w:rsidP="002921D6">
      <w:pPr>
        <w:rPr>
          <w:color w:val="FF0000"/>
          <w:sz w:val="24"/>
          <w:szCs w:val="24"/>
        </w:rPr>
      </w:pPr>
    </w:p>
    <w:p w14:paraId="39D36443" w14:textId="278792FF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01E7A33E" w14:textId="00639E5B" w:rsidR="002E1004" w:rsidRPr="00A51E2F" w:rsidRDefault="002E1004" w:rsidP="00A51E2F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2E1004">
        <w:rPr>
          <w:lang w:val="en-GB"/>
        </w:rPr>
        <w:t>R4-2008599</w:t>
      </w:r>
      <w:r w:rsidRPr="002E1004">
        <w:rPr>
          <w:lang w:val="en-GB"/>
        </w:rPr>
        <w:tab/>
        <w:t>TP to TS 38174 Transmit Timing requirements for IAB-MT</w:t>
      </w:r>
      <w:r>
        <w:rPr>
          <w:lang w:val="en-GB"/>
        </w:rPr>
        <w:t>, Nokia, Nokia Shanghai Bell</w:t>
      </w:r>
    </w:p>
    <w:p w14:paraId="725896C5" w14:textId="77777777" w:rsidR="00CE0137" w:rsidRPr="00CD2036" w:rsidRDefault="00CE0137" w:rsidP="00CE0137">
      <w:pPr>
        <w:pStyle w:val="ListParagraph"/>
        <w:ind w:left="360" w:right="-22"/>
      </w:pPr>
    </w:p>
    <w:sectPr w:rsidR="00CE0137" w:rsidRPr="00CD2036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F42ED" w14:textId="77777777" w:rsidR="00EE1EAE" w:rsidRDefault="00EE1EAE" w:rsidP="00001C9B">
      <w:pPr>
        <w:spacing w:after="0" w:line="240" w:lineRule="auto"/>
      </w:pPr>
      <w:r>
        <w:separator/>
      </w:r>
    </w:p>
  </w:endnote>
  <w:endnote w:type="continuationSeparator" w:id="0">
    <w:p w14:paraId="5626820D" w14:textId="77777777" w:rsidR="00EE1EAE" w:rsidRDefault="00EE1EAE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BF106" w14:textId="77777777" w:rsidR="00EE1EAE" w:rsidRDefault="00EE1EAE" w:rsidP="00001C9B">
      <w:pPr>
        <w:spacing w:after="0" w:line="240" w:lineRule="auto"/>
      </w:pPr>
      <w:r>
        <w:separator/>
      </w:r>
    </w:p>
  </w:footnote>
  <w:footnote w:type="continuationSeparator" w:id="0">
    <w:p w14:paraId="30FF75BE" w14:textId="77777777" w:rsidR="00EE1EAE" w:rsidRDefault="00EE1EAE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DF1459"/>
    <w:multiLevelType w:val="hybridMultilevel"/>
    <w:tmpl w:val="9B86E260"/>
    <w:lvl w:ilvl="0" w:tplc="F9664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A63894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893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EE3A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184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40D4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806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8EE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E62B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D447D60"/>
    <w:multiLevelType w:val="hybridMultilevel"/>
    <w:tmpl w:val="231C4162"/>
    <w:lvl w:ilvl="0" w:tplc="AD948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E09A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02CC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0E3F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A7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70F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828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9613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CE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275292"/>
    <w:multiLevelType w:val="hybridMultilevel"/>
    <w:tmpl w:val="FCD06DF6"/>
    <w:lvl w:ilvl="0" w:tplc="105E6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DA464A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4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A6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AA4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4F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989A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70E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F02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63B11"/>
    <w:multiLevelType w:val="hybridMultilevel"/>
    <w:tmpl w:val="3DDC995E"/>
    <w:lvl w:ilvl="0" w:tplc="275A24AC">
      <w:start w:val="4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80B7A"/>
    <w:multiLevelType w:val="hybridMultilevel"/>
    <w:tmpl w:val="18000A64"/>
    <w:lvl w:ilvl="0" w:tplc="E16A5B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CCDA9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F4F2A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3CE22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D43C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8BAFE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07E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4F2C5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17418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31635D1B"/>
    <w:multiLevelType w:val="hybridMultilevel"/>
    <w:tmpl w:val="57D2A6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A96F60"/>
    <w:multiLevelType w:val="hybridMultilevel"/>
    <w:tmpl w:val="F830CE5C"/>
    <w:lvl w:ilvl="0" w:tplc="2B1E9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E82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601E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FA1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03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129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E40A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40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8D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3C066BF"/>
    <w:multiLevelType w:val="hybridMultilevel"/>
    <w:tmpl w:val="E512896A"/>
    <w:lvl w:ilvl="0" w:tplc="938AB39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7B5839"/>
    <w:multiLevelType w:val="hybridMultilevel"/>
    <w:tmpl w:val="75326C32"/>
    <w:lvl w:ilvl="0" w:tplc="31C25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64F88E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1427A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ACE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ACC6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164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8C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D22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88D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037F60"/>
    <w:multiLevelType w:val="hybridMultilevel"/>
    <w:tmpl w:val="DCE4C5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901A24"/>
    <w:multiLevelType w:val="hybridMultilevel"/>
    <w:tmpl w:val="3774BB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766DD3"/>
    <w:multiLevelType w:val="hybridMultilevel"/>
    <w:tmpl w:val="F94EC6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6F7BB4"/>
    <w:multiLevelType w:val="hybridMultilevel"/>
    <w:tmpl w:val="DDCC9756"/>
    <w:lvl w:ilvl="0" w:tplc="2FA06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82E5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E1C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6A8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167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848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4AD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0C7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EE7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45711B5"/>
    <w:multiLevelType w:val="hybridMultilevel"/>
    <w:tmpl w:val="7AA4889C"/>
    <w:lvl w:ilvl="0" w:tplc="F80C95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num w:numId="1">
    <w:abstractNumId w:val="0"/>
  </w:num>
  <w:num w:numId="2">
    <w:abstractNumId w:val="10"/>
  </w:num>
  <w:num w:numId="3">
    <w:abstractNumId w:val="22"/>
  </w:num>
  <w:num w:numId="4">
    <w:abstractNumId w:val="8"/>
  </w:num>
  <w:num w:numId="5">
    <w:abstractNumId w:val="25"/>
  </w:num>
  <w:num w:numId="6">
    <w:abstractNumId w:val="17"/>
  </w:num>
  <w:num w:numId="7">
    <w:abstractNumId w:val="20"/>
  </w:num>
  <w:num w:numId="8">
    <w:abstractNumId w:val="20"/>
    <w:lvlOverride w:ilvl="0">
      <w:startOverride w:val="1"/>
    </w:lvlOverride>
  </w:num>
  <w:num w:numId="9">
    <w:abstractNumId w:val="20"/>
    <w:lvlOverride w:ilvl="0">
      <w:startOverride w:val="1"/>
    </w:lvlOverride>
  </w:num>
  <w:num w:numId="10">
    <w:abstractNumId w:val="20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20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0"/>
    <w:lvlOverride w:ilvl="0">
      <w:startOverride w:val="1"/>
    </w:lvlOverride>
  </w:num>
  <w:num w:numId="15">
    <w:abstractNumId w:val="27"/>
  </w:num>
  <w:num w:numId="16">
    <w:abstractNumId w:val="5"/>
  </w:num>
  <w:num w:numId="17">
    <w:abstractNumId w:val="24"/>
  </w:num>
  <w:num w:numId="18">
    <w:abstractNumId w:val="2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2"/>
  </w:num>
  <w:num w:numId="22">
    <w:abstractNumId w:val="3"/>
  </w:num>
  <w:num w:numId="23">
    <w:abstractNumId w:val="4"/>
  </w:num>
  <w:num w:numId="24">
    <w:abstractNumId w:val="9"/>
  </w:num>
  <w:num w:numId="25">
    <w:abstractNumId w:val="18"/>
  </w:num>
  <w:num w:numId="26">
    <w:abstractNumId w:val="14"/>
  </w:num>
  <w:num w:numId="27">
    <w:abstractNumId w:val="20"/>
    <w:lvlOverride w:ilvl="0">
      <w:startOverride w:val="1"/>
    </w:lvlOverride>
  </w:num>
  <w:num w:numId="28">
    <w:abstractNumId w:val="17"/>
    <w:lvlOverride w:ilvl="0">
      <w:startOverride w:val="1"/>
    </w:lvlOverride>
  </w:num>
  <w:num w:numId="29">
    <w:abstractNumId w:val="26"/>
  </w:num>
  <w:num w:numId="30">
    <w:abstractNumId w:val="1"/>
  </w:num>
  <w:num w:numId="31">
    <w:abstractNumId w:val="15"/>
  </w:num>
  <w:num w:numId="32">
    <w:abstractNumId w:val="6"/>
  </w:num>
  <w:num w:numId="33">
    <w:abstractNumId w:val="19"/>
  </w:num>
  <w:num w:numId="34">
    <w:abstractNumId w:val="21"/>
  </w:num>
  <w:num w:numId="35">
    <w:abstractNumId w:val="12"/>
  </w:num>
  <w:num w:numId="36">
    <w:abstractNumId w:val="20"/>
    <w:lvlOverride w:ilvl="0">
      <w:startOverride w:val="1"/>
    </w:lvlOverride>
  </w:num>
  <w:num w:numId="37">
    <w:abstractNumId w:val="7"/>
  </w:num>
  <w:num w:numId="38">
    <w:abstractNumId w:val="13"/>
  </w:num>
  <w:num w:numId="39">
    <w:abstractNumId w:val="11"/>
  </w:num>
  <w:num w:numId="40">
    <w:abstractNumId w:val="23"/>
  </w:num>
  <w:num w:numId="41">
    <w:abstractNumId w:val="20"/>
    <w:lvlOverride w:ilvl="0">
      <w:startOverride w:val="1"/>
    </w:lvlOverride>
  </w:num>
  <w:num w:numId="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::delia.chen@nokia-sbell.com::17676174-91a3-4995-ba08-a09eaa251a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28F9"/>
    <w:rsid w:val="00006D3C"/>
    <w:rsid w:val="00014930"/>
    <w:rsid w:val="00015375"/>
    <w:rsid w:val="00017FE4"/>
    <w:rsid w:val="00023C05"/>
    <w:rsid w:val="000306AA"/>
    <w:rsid w:val="0003658C"/>
    <w:rsid w:val="0003689C"/>
    <w:rsid w:val="00040687"/>
    <w:rsid w:val="00042694"/>
    <w:rsid w:val="00070045"/>
    <w:rsid w:val="0007121B"/>
    <w:rsid w:val="000733A5"/>
    <w:rsid w:val="0008612A"/>
    <w:rsid w:val="000A0F60"/>
    <w:rsid w:val="000A6C14"/>
    <w:rsid w:val="000B0056"/>
    <w:rsid w:val="000B3851"/>
    <w:rsid w:val="000B765D"/>
    <w:rsid w:val="000D242F"/>
    <w:rsid w:val="000D2C5F"/>
    <w:rsid w:val="000F2E10"/>
    <w:rsid w:val="000F4183"/>
    <w:rsid w:val="000F506F"/>
    <w:rsid w:val="00111F4C"/>
    <w:rsid w:val="00120DC9"/>
    <w:rsid w:val="00122FFC"/>
    <w:rsid w:val="00130041"/>
    <w:rsid w:val="00131504"/>
    <w:rsid w:val="00164C74"/>
    <w:rsid w:val="001724F9"/>
    <w:rsid w:val="00173997"/>
    <w:rsid w:val="001745F8"/>
    <w:rsid w:val="00175A2F"/>
    <w:rsid w:val="001838CD"/>
    <w:rsid w:val="001838CF"/>
    <w:rsid w:val="00195D39"/>
    <w:rsid w:val="001A3BA4"/>
    <w:rsid w:val="001B7147"/>
    <w:rsid w:val="001E30F6"/>
    <w:rsid w:val="00203104"/>
    <w:rsid w:val="00206422"/>
    <w:rsid w:val="00213DA8"/>
    <w:rsid w:val="00235F5C"/>
    <w:rsid w:val="00237498"/>
    <w:rsid w:val="00245AE3"/>
    <w:rsid w:val="00247CDF"/>
    <w:rsid w:val="002613DD"/>
    <w:rsid w:val="00275F08"/>
    <w:rsid w:val="002921D6"/>
    <w:rsid w:val="00294EE6"/>
    <w:rsid w:val="002A2860"/>
    <w:rsid w:val="002B4922"/>
    <w:rsid w:val="002C1BC0"/>
    <w:rsid w:val="002C2D19"/>
    <w:rsid w:val="002C5B8E"/>
    <w:rsid w:val="002D10FA"/>
    <w:rsid w:val="002D14DE"/>
    <w:rsid w:val="002D4C55"/>
    <w:rsid w:val="002E1004"/>
    <w:rsid w:val="00302F8C"/>
    <w:rsid w:val="00305A9B"/>
    <w:rsid w:val="00305C3A"/>
    <w:rsid w:val="00316102"/>
    <w:rsid w:val="00323452"/>
    <w:rsid w:val="0033140B"/>
    <w:rsid w:val="0033200C"/>
    <w:rsid w:val="003360C2"/>
    <w:rsid w:val="00342243"/>
    <w:rsid w:val="003718C4"/>
    <w:rsid w:val="003A736A"/>
    <w:rsid w:val="003B659E"/>
    <w:rsid w:val="003E0246"/>
    <w:rsid w:val="003E0263"/>
    <w:rsid w:val="00404FA3"/>
    <w:rsid w:val="00413E29"/>
    <w:rsid w:val="00417770"/>
    <w:rsid w:val="004321D6"/>
    <w:rsid w:val="0043750A"/>
    <w:rsid w:val="00445D19"/>
    <w:rsid w:val="004541F2"/>
    <w:rsid w:val="00464393"/>
    <w:rsid w:val="004670C1"/>
    <w:rsid w:val="00471DB0"/>
    <w:rsid w:val="004D744A"/>
    <w:rsid w:val="004E0AEF"/>
    <w:rsid w:val="004E5E66"/>
    <w:rsid w:val="005017F5"/>
    <w:rsid w:val="00503B4D"/>
    <w:rsid w:val="00504EE9"/>
    <w:rsid w:val="0054442C"/>
    <w:rsid w:val="00550285"/>
    <w:rsid w:val="0055679E"/>
    <w:rsid w:val="005736C1"/>
    <w:rsid w:val="00574324"/>
    <w:rsid w:val="00576356"/>
    <w:rsid w:val="005824C3"/>
    <w:rsid w:val="005836F8"/>
    <w:rsid w:val="005918FA"/>
    <w:rsid w:val="005A46C0"/>
    <w:rsid w:val="005B7E55"/>
    <w:rsid w:val="005C006F"/>
    <w:rsid w:val="005C23A4"/>
    <w:rsid w:val="005D1CDF"/>
    <w:rsid w:val="005D4789"/>
    <w:rsid w:val="005E61A8"/>
    <w:rsid w:val="005F6419"/>
    <w:rsid w:val="00604083"/>
    <w:rsid w:val="006067AF"/>
    <w:rsid w:val="00616DAF"/>
    <w:rsid w:val="00617400"/>
    <w:rsid w:val="00627AC4"/>
    <w:rsid w:val="00652AC1"/>
    <w:rsid w:val="00664950"/>
    <w:rsid w:val="00665AE9"/>
    <w:rsid w:val="00683220"/>
    <w:rsid w:val="00687FA0"/>
    <w:rsid w:val="0069428B"/>
    <w:rsid w:val="006972DE"/>
    <w:rsid w:val="006A21E2"/>
    <w:rsid w:val="006A337F"/>
    <w:rsid w:val="006B7010"/>
    <w:rsid w:val="006C2194"/>
    <w:rsid w:val="006D6296"/>
    <w:rsid w:val="006F0CFC"/>
    <w:rsid w:val="006F62AE"/>
    <w:rsid w:val="00703A5B"/>
    <w:rsid w:val="00710835"/>
    <w:rsid w:val="00711C32"/>
    <w:rsid w:val="007141C8"/>
    <w:rsid w:val="007145FF"/>
    <w:rsid w:val="00715309"/>
    <w:rsid w:val="00720CD0"/>
    <w:rsid w:val="00733B44"/>
    <w:rsid w:val="00734F9E"/>
    <w:rsid w:val="00740FE5"/>
    <w:rsid w:val="00743D09"/>
    <w:rsid w:val="00751515"/>
    <w:rsid w:val="00752CEA"/>
    <w:rsid w:val="007669C1"/>
    <w:rsid w:val="0076769C"/>
    <w:rsid w:val="00785232"/>
    <w:rsid w:val="007877FB"/>
    <w:rsid w:val="0079541E"/>
    <w:rsid w:val="007A6E80"/>
    <w:rsid w:val="007A751F"/>
    <w:rsid w:val="007B1F50"/>
    <w:rsid w:val="007C3ED0"/>
    <w:rsid w:val="007E01B5"/>
    <w:rsid w:val="007F7423"/>
    <w:rsid w:val="008006BA"/>
    <w:rsid w:val="00801AF4"/>
    <w:rsid w:val="00806A76"/>
    <w:rsid w:val="00811C9D"/>
    <w:rsid w:val="008139E8"/>
    <w:rsid w:val="00815F67"/>
    <w:rsid w:val="00816C80"/>
    <w:rsid w:val="008178EA"/>
    <w:rsid w:val="008223A7"/>
    <w:rsid w:val="00841BCD"/>
    <w:rsid w:val="00851A8E"/>
    <w:rsid w:val="00860184"/>
    <w:rsid w:val="00864888"/>
    <w:rsid w:val="00866A89"/>
    <w:rsid w:val="008826C1"/>
    <w:rsid w:val="00886DC7"/>
    <w:rsid w:val="00887467"/>
    <w:rsid w:val="008A0151"/>
    <w:rsid w:val="008B5BFD"/>
    <w:rsid w:val="008B63EC"/>
    <w:rsid w:val="008B726D"/>
    <w:rsid w:val="008C5BDA"/>
    <w:rsid w:val="008C754A"/>
    <w:rsid w:val="008F1B16"/>
    <w:rsid w:val="0090091A"/>
    <w:rsid w:val="009042BD"/>
    <w:rsid w:val="00932654"/>
    <w:rsid w:val="00935FFF"/>
    <w:rsid w:val="00943933"/>
    <w:rsid w:val="00950577"/>
    <w:rsid w:val="00953F39"/>
    <w:rsid w:val="00977E1D"/>
    <w:rsid w:val="009869B5"/>
    <w:rsid w:val="00990419"/>
    <w:rsid w:val="00995625"/>
    <w:rsid w:val="009B73C7"/>
    <w:rsid w:val="009C29E8"/>
    <w:rsid w:val="009C7379"/>
    <w:rsid w:val="00A10540"/>
    <w:rsid w:val="00A22B78"/>
    <w:rsid w:val="00A25AE5"/>
    <w:rsid w:val="00A33070"/>
    <w:rsid w:val="00A36FA8"/>
    <w:rsid w:val="00A37002"/>
    <w:rsid w:val="00A51E2F"/>
    <w:rsid w:val="00A51F0E"/>
    <w:rsid w:val="00A85C06"/>
    <w:rsid w:val="00A953D5"/>
    <w:rsid w:val="00A95DE0"/>
    <w:rsid w:val="00A96571"/>
    <w:rsid w:val="00AA1B0E"/>
    <w:rsid w:val="00AA2116"/>
    <w:rsid w:val="00AC5CA7"/>
    <w:rsid w:val="00AD2649"/>
    <w:rsid w:val="00AE1BBB"/>
    <w:rsid w:val="00AE56B1"/>
    <w:rsid w:val="00B017FF"/>
    <w:rsid w:val="00B01817"/>
    <w:rsid w:val="00B02B34"/>
    <w:rsid w:val="00B06216"/>
    <w:rsid w:val="00B073FE"/>
    <w:rsid w:val="00B13863"/>
    <w:rsid w:val="00B15207"/>
    <w:rsid w:val="00B16D71"/>
    <w:rsid w:val="00B31EBA"/>
    <w:rsid w:val="00B3260E"/>
    <w:rsid w:val="00B33626"/>
    <w:rsid w:val="00B4335F"/>
    <w:rsid w:val="00B514AE"/>
    <w:rsid w:val="00B73862"/>
    <w:rsid w:val="00B86893"/>
    <w:rsid w:val="00B91230"/>
    <w:rsid w:val="00BA6E48"/>
    <w:rsid w:val="00BB462D"/>
    <w:rsid w:val="00BB5E57"/>
    <w:rsid w:val="00BD394A"/>
    <w:rsid w:val="00BF2218"/>
    <w:rsid w:val="00BF3C74"/>
    <w:rsid w:val="00C0485C"/>
    <w:rsid w:val="00C10470"/>
    <w:rsid w:val="00C23ACC"/>
    <w:rsid w:val="00C35922"/>
    <w:rsid w:val="00C42E4F"/>
    <w:rsid w:val="00C4675F"/>
    <w:rsid w:val="00C71093"/>
    <w:rsid w:val="00C7686A"/>
    <w:rsid w:val="00C837B7"/>
    <w:rsid w:val="00C85B5D"/>
    <w:rsid w:val="00C872B8"/>
    <w:rsid w:val="00C95314"/>
    <w:rsid w:val="00CB0460"/>
    <w:rsid w:val="00CD2036"/>
    <w:rsid w:val="00CD7492"/>
    <w:rsid w:val="00CD7B70"/>
    <w:rsid w:val="00CE0137"/>
    <w:rsid w:val="00CE3A6B"/>
    <w:rsid w:val="00D00211"/>
    <w:rsid w:val="00D02584"/>
    <w:rsid w:val="00D06309"/>
    <w:rsid w:val="00D1114A"/>
    <w:rsid w:val="00D2108B"/>
    <w:rsid w:val="00D351EA"/>
    <w:rsid w:val="00D43403"/>
    <w:rsid w:val="00D558AF"/>
    <w:rsid w:val="00D62E71"/>
    <w:rsid w:val="00D740CA"/>
    <w:rsid w:val="00D8402D"/>
    <w:rsid w:val="00D85728"/>
    <w:rsid w:val="00D916E4"/>
    <w:rsid w:val="00D91857"/>
    <w:rsid w:val="00DB18FC"/>
    <w:rsid w:val="00DC7DAD"/>
    <w:rsid w:val="00DD3E18"/>
    <w:rsid w:val="00DD55C7"/>
    <w:rsid w:val="00DF2997"/>
    <w:rsid w:val="00E02456"/>
    <w:rsid w:val="00E06DED"/>
    <w:rsid w:val="00E27A54"/>
    <w:rsid w:val="00E32E79"/>
    <w:rsid w:val="00E474C8"/>
    <w:rsid w:val="00E70EF5"/>
    <w:rsid w:val="00E76531"/>
    <w:rsid w:val="00E77925"/>
    <w:rsid w:val="00E85425"/>
    <w:rsid w:val="00E86524"/>
    <w:rsid w:val="00E90C2F"/>
    <w:rsid w:val="00E977A1"/>
    <w:rsid w:val="00EB07C4"/>
    <w:rsid w:val="00EC7BC3"/>
    <w:rsid w:val="00ED08F0"/>
    <w:rsid w:val="00ED7600"/>
    <w:rsid w:val="00EE1EAE"/>
    <w:rsid w:val="00EE34B5"/>
    <w:rsid w:val="00F079E6"/>
    <w:rsid w:val="00F1362C"/>
    <w:rsid w:val="00F3731E"/>
    <w:rsid w:val="00F6251E"/>
    <w:rsid w:val="00F65941"/>
    <w:rsid w:val="00F73481"/>
    <w:rsid w:val="00F824F5"/>
    <w:rsid w:val="00F9430F"/>
    <w:rsid w:val="00FC29B9"/>
    <w:rsid w:val="00FC6FD3"/>
    <w:rsid w:val="00FD13A5"/>
    <w:rsid w:val="00FE165D"/>
    <w:rsid w:val="00FF0301"/>
    <w:rsid w:val="00F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EF57B1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86DC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21D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64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3A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unhideWhenUsed/>
    <w:rsid w:val="00C0485C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3A5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A5B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642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0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64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64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6422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List"/>
    <w:link w:val="B1Char"/>
    <w:qFormat/>
    <w:rsid w:val="008C754A"/>
    <w:pPr>
      <w:spacing w:after="180" w:line="240" w:lineRule="auto"/>
      <w:ind w:left="568" w:hanging="284"/>
      <w:contextualSpacing w:val="0"/>
    </w:pPr>
    <w:rPr>
      <w:rFonts w:eastAsia="Times New Roman" w:cs="Times New Roman"/>
      <w:szCs w:val="20"/>
      <w:lang w:val="en-GB"/>
    </w:rPr>
  </w:style>
  <w:style w:type="character" w:customStyle="1" w:styleId="B1Char">
    <w:name w:val="B1 Char"/>
    <w:link w:val="B1"/>
    <w:qFormat/>
    <w:rsid w:val="008C754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C754A"/>
    <w:pPr>
      <w:ind w:left="283" w:hanging="283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141C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41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21D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H">
    <w:name w:val="TAH"/>
    <w:basedOn w:val="TAC"/>
    <w:link w:val="TAHCar"/>
    <w:uiPriority w:val="99"/>
    <w:qFormat/>
    <w:rsid w:val="002921D6"/>
    <w:rPr>
      <w:b/>
    </w:rPr>
  </w:style>
  <w:style w:type="paragraph" w:customStyle="1" w:styleId="TAC">
    <w:name w:val="TAC"/>
    <w:basedOn w:val="TAL"/>
    <w:link w:val="TACChar"/>
    <w:qFormat/>
    <w:rsid w:val="002921D6"/>
    <w:pPr>
      <w:jc w:val="center"/>
    </w:pPr>
  </w:style>
  <w:style w:type="paragraph" w:customStyle="1" w:styleId="TH">
    <w:name w:val="TH"/>
    <w:basedOn w:val="Normal"/>
    <w:link w:val="THChar"/>
    <w:qFormat/>
    <w:rsid w:val="002921D6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paragraph" w:customStyle="1" w:styleId="TAN">
    <w:name w:val="TAN"/>
    <w:basedOn w:val="TAL"/>
    <w:link w:val="TANChar"/>
    <w:qFormat/>
    <w:rsid w:val="002921D6"/>
    <w:pPr>
      <w:ind w:left="851" w:hanging="851"/>
    </w:pPr>
  </w:style>
  <w:style w:type="paragraph" w:customStyle="1" w:styleId="TAL">
    <w:name w:val="TAL"/>
    <w:basedOn w:val="Normal"/>
    <w:link w:val="TALCar"/>
    <w:qFormat/>
    <w:rsid w:val="002921D6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2921D6"/>
    <w:rPr>
      <w:rFonts w:ascii="Arial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2921D6"/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2921D6"/>
    <w:rPr>
      <w:rFonts w:ascii="Arial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921D6"/>
    <w:rPr>
      <w:rFonts w:ascii="Arial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2921D6"/>
    <w:rPr>
      <w:rFonts w:ascii="Arial" w:hAnsi="Arial" w:cs="Times New Roman"/>
      <w:b/>
      <w:sz w:val="20"/>
      <w:szCs w:val="20"/>
      <w:lang w:val="en-GB"/>
    </w:rPr>
  </w:style>
  <w:style w:type="paragraph" w:customStyle="1" w:styleId="Guidance">
    <w:name w:val="Guidance"/>
    <w:basedOn w:val="Normal"/>
    <w:rsid w:val="002921D6"/>
    <w:pPr>
      <w:spacing w:after="180" w:line="240" w:lineRule="auto"/>
    </w:pPr>
    <w:rPr>
      <w:rFonts w:cs="Times New Roman"/>
      <w:i/>
      <w:color w:val="0000FF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2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5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39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2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00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0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58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7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18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45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80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42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69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5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7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6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0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6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4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5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42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4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35953-8097-49FF-8244-31E7B2759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1375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Chen, Delia (NSB - CN/Hangzhou)</cp:lastModifiedBy>
  <cp:revision>140</cp:revision>
  <dcterms:created xsi:type="dcterms:W3CDTF">2019-06-10T11:05:00Z</dcterms:created>
  <dcterms:modified xsi:type="dcterms:W3CDTF">2020-08-07T19:24:00Z</dcterms:modified>
</cp:coreProperties>
</file>